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5F1C9866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CC4A4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19374A">
          <w:rPr>
            <w:b/>
            <w:i/>
            <w:noProof/>
            <w:sz w:val="28"/>
          </w:rPr>
          <w:t>04965</w:t>
        </w:r>
      </w:fldSimple>
    </w:p>
    <w:p w14:paraId="1C959345" w14:textId="0395FA61" w:rsidR="00AF3EC5" w:rsidRDefault="00CC4A4E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Fukuoka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</w:t>
      </w:r>
      <w:r w:rsidRPr="00CC4A4E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24</w:t>
      </w:r>
      <w:r w:rsidRPr="00CC4A4E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May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004D29EC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52708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77777777" w:rsidR="00AF3EC5" w:rsidRDefault="00000000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4614B49F" w:rsidR="00AF3EC5" w:rsidRDefault="0019374A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4801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19EACE37" w:rsidR="00AF3EC5" w:rsidRDefault="00000000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4A4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63590E10" w:rsidR="00AF3EC5" w:rsidRPr="00345B35" w:rsidRDefault="00000000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384995">
                <w:rPr>
                  <w:b/>
                  <w:noProof/>
                  <w:sz w:val="28"/>
                </w:rPr>
                <w:t>7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384995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5FF5D877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757E27D1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08D9CC34" w:rsidR="00AF3EC5" w:rsidRDefault="0038499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A4E">
              <w:t xml:space="preserve">Correction on when </w:t>
            </w:r>
            <w:proofErr w:type="spellStart"/>
            <w:r w:rsidR="00CC4A4E">
              <w:t>featureCombination</w:t>
            </w:r>
            <w:proofErr w:type="spellEnd"/>
            <w:r w:rsidR="00CC4A4E">
              <w:t xml:space="preserve"> is empty</w:t>
            </w:r>
            <w:r>
              <w:fldChar w:fldCharType="end"/>
            </w:r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A5C7C" w14:textId="77777777" w:rsidR="00816450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6450" w:rsidRPr="00816450">
              <w:rPr>
                <w:noProof/>
              </w:rPr>
              <w:t xml:space="preserve">NR_redcap-Core, NR_SmallData_INACTIVE-Core, NR_cov_enh-Core, </w:t>
            </w:r>
          </w:p>
          <w:p w14:paraId="296A77D9" w14:textId="684EE43B" w:rsidR="00AF3EC5" w:rsidRDefault="00816450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816450">
              <w:rPr>
                <w:noProof/>
              </w:rPr>
              <w:t>NR_Slice-Core</w:t>
            </w:r>
            <w:r w:rsidR="00AF3EC5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75D5EE01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52708">
              <w:t>5</w:t>
            </w:r>
            <w:r w:rsidR="00BC2062">
              <w:t>-</w:t>
            </w:r>
            <w:r w:rsidR="00B52708">
              <w:t>10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665CCD0D" w:rsidR="00AF3EC5" w:rsidRDefault="00384995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009F57CF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B52708">
                <w:rPr>
                  <w:noProof/>
                </w:rPr>
                <w:t>7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3A57CD3E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86D58" w14:textId="77777777" w:rsidR="00AF3EC5" w:rsidRDefault="00B52708" w:rsidP="00EF43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RRC signalling, </w:t>
            </w:r>
            <w:r w:rsidR="00E37A4E">
              <w:rPr>
                <w:noProof/>
              </w:rPr>
              <w:t xml:space="preserve">when network wants to use RACH partitioning for certain features the IE </w:t>
            </w:r>
            <w:r w:rsidR="00E37A4E" w:rsidRPr="005925E7">
              <w:rPr>
                <w:i/>
                <w:iCs/>
                <w:noProof/>
              </w:rPr>
              <w:t>FeatureCombinationPreambles</w:t>
            </w:r>
            <w:r w:rsidR="008D48D6">
              <w:rPr>
                <w:noProof/>
              </w:rPr>
              <w:t xml:space="preserve"> needs to be signalled. Within this IE, the network needs to mandatorily include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but one issue is that is not clear what is the UE behaviour in case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is empty. This is a possible situation as all the field within the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IE are indeed optional.</w:t>
            </w:r>
          </w:p>
          <w:p w14:paraId="18B009F7" w14:textId="77777777" w:rsidR="005925E7" w:rsidRDefault="005925E7" w:rsidP="00EF43F9">
            <w:pPr>
              <w:pStyle w:val="CRCoverPage"/>
              <w:spacing w:after="0"/>
              <w:ind w:left="100"/>
            </w:pPr>
          </w:p>
          <w:p w14:paraId="04326AA3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FeatureCombination-r17 ::= </w:t>
            </w:r>
            <w:r w:rsidRPr="001C2EBF">
              <w:rPr>
                <w:color w:val="993366"/>
                <w:sz w:val="11"/>
                <w:szCs w:val="15"/>
              </w:rPr>
              <w:t>SEQUENCE</w:t>
            </w:r>
            <w:r w:rsidRPr="001C2EBF">
              <w:rPr>
                <w:sz w:val="11"/>
                <w:szCs w:val="15"/>
              </w:rPr>
              <w:t xml:space="preserve"> {</w:t>
            </w:r>
          </w:p>
          <w:p w14:paraId="1D31AF48" w14:textId="31474D11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redCap-r17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61E1C40" w14:textId="095587CC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smallData-r17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C2E747B" w14:textId="4D56786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nsag-r17                   NSAG-List-r17    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3D37531F" w14:textId="3224EAF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msg3-Repetitions-r17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E7CAE32" w14:textId="2233A3F0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spare4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60337726" w14:textId="3CDA6A7A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spare3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>-- Need</w:t>
            </w:r>
          </w:p>
          <w:p w14:paraId="316ED57B" w14:textId="4CCFB3FE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spare2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400A003" w14:textId="4F6F2BFF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spare1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 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27073BC7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>}</w:t>
            </w:r>
          </w:p>
          <w:p w14:paraId="7C4E1FC8" w14:textId="77777777" w:rsidR="005925E7" w:rsidRDefault="005925E7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E72D6" w14:textId="6A6C6F4D" w:rsidR="001C2EBF" w:rsidRPr="00EB7CEC" w:rsidRDefault="001C2EBF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clarify that if the UE receives a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which include an empty </w:t>
            </w:r>
            <w:proofErr w:type="spellStart"/>
            <w:r w:rsidRPr="005925E7">
              <w:rPr>
                <w:i/>
                <w:iCs/>
              </w:rPr>
              <w:t>featureCombination</w:t>
            </w:r>
            <w:proofErr w:type="spellEnd"/>
            <w:r>
              <w:t xml:space="preserve"> field, it should </w:t>
            </w:r>
            <w:r w:rsidR="00EB7CEC">
              <w:t xml:space="preserve">just ignore the RACH resources configured within the received </w:t>
            </w:r>
            <w:r w:rsidR="00EB7CEC">
              <w:rPr>
                <w:noProof/>
              </w:rPr>
              <w:t xml:space="preserve">IE </w:t>
            </w:r>
            <w:r w:rsidR="00EB7CEC" w:rsidRPr="005925E7">
              <w:rPr>
                <w:i/>
                <w:iCs/>
                <w:noProof/>
              </w:rPr>
              <w:t>FeatureCombinationPreambles</w:t>
            </w:r>
            <w:r w:rsidR="00EB7CEC">
              <w:rPr>
                <w:noProof/>
              </w:rPr>
              <w:t>.</w:t>
            </w: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CF942" w14:textId="0543E5BA" w:rsidR="00AF3EC5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18D0B3CA" w14:textId="406BEE80" w:rsidR="00EB7CEC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that </w:t>
            </w:r>
            <w:r w:rsidR="00E266A4">
              <w:rPr>
                <w:noProof/>
              </w:rPr>
              <w:t xml:space="preserve">if the UE receives a 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 xml:space="preserve"> which include an empty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field, it should just ignore the RACH resources configured within the received </w:t>
            </w:r>
            <w:r w:rsidR="00E266A4">
              <w:rPr>
                <w:noProof/>
              </w:rPr>
              <w:t xml:space="preserve">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>.</w:t>
            </w:r>
          </w:p>
          <w:p w14:paraId="07A98AC8" w14:textId="0E3DCBD0" w:rsidR="00E266A4" w:rsidRDefault="00E266A4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2827C" w14:textId="77777777" w:rsidR="0059432D" w:rsidRDefault="0059432D" w:rsidP="005943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F84BEEB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29CF81E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E759F6" w14:textId="069E5FAB" w:rsidR="0059432D" w:rsidRPr="00EC2D99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RACH partitioning</w:t>
            </w:r>
          </w:p>
          <w:p w14:paraId="0872FBA7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CDB82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EDD9A6" w14:textId="7F9AA490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use the received RACH resources</w:t>
            </w:r>
            <w:r w:rsidR="000A00A1">
              <w:rPr>
                <w:lang w:eastAsia="zh-CN"/>
              </w:rPr>
              <w:t xml:space="preserve"> within</w:t>
            </w:r>
            <w:r w:rsidR="000A00A1">
              <w:rPr>
                <w:noProof/>
              </w:rPr>
              <w:t xml:space="preserve"> IE </w:t>
            </w:r>
            <w:r w:rsidR="000A00A1" w:rsidRPr="005925E7">
              <w:rPr>
                <w:i/>
                <w:iCs/>
                <w:noProof/>
              </w:rPr>
              <w:t>FeatureCombinationPreambles</w:t>
            </w:r>
            <w:r w:rsidR="000A00A1"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  <w:p w14:paraId="14C3A3D4" w14:textId="77777777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32BED" w14:textId="02EA7BA6" w:rsidR="00AF3EC5" w:rsidRDefault="0059432D" w:rsidP="000A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7E68D97E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391EA496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may use the received RACH resources within</w:t>
            </w:r>
            <w:r>
              <w:rPr>
                <w:noProof/>
              </w:rPr>
              <w:t xml:space="preserve">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2F335345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79CDBF7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07AF8BE5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749678A6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D97577A" w14:textId="77777777" w:rsidR="0097017B" w:rsidRDefault="0097017B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97017B" w:rsidSect="0097017B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3B972FE5" w14:textId="3CBF512C" w:rsidR="00394471" w:rsidRPr="000A00A1" w:rsidRDefault="000A00A1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00A1">
        <w:rPr>
          <w:i/>
          <w:iCs/>
        </w:rPr>
        <w:lastRenderedPageBreak/>
        <w:t>START OF CHANGES</w:t>
      </w:r>
    </w:p>
    <w:p w14:paraId="3CF41CCF" w14:textId="77777777" w:rsidR="00C83C5F" w:rsidRPr="0035111B" w:rsidRDefault="00C83C5F" w:rsidP="00C83C5F">
      <w:pPr>
        <w:pStyle w:val="Heading4"/>
      </w:pPr>
      <w:bookmarkStart w:id="14" w:name="_Toc1631071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5111B">
        <w:t>–</w:t>
      </w:r>
      <w:r w:rsidRPr="0035111B">
        <w:tab/>
      </w:r>
      <w:proofErr w:type="spellStart"/>
      <w:r w:rsidRPr="0035111B">
        <w:rPr>
          <w:i/>
        </w:rPr>
        <w:t>FeatureCombinationPreambles</w:t>
      </w:r>
      <w:bookmarkEnd w:id="14"/>
      <w:proofErr w:type="spellEnd"/>
    </w:p>
    <w:p w14:paraId="7C021380" w14:textId="77777777" w:rsidR="00C83C5F" w:rsidRPr="0035111B" w:rsidRDefault="00C83C5F" w:rsidP="00C83C5F">
      <w:r w:rsidRPr="0035111B">
        <w:t>The IE</w:t>
      </w:r>
      <w:r w:rsidRPr="0035111B">
        <w:rPr>
          <w:i/>
          <w:iCs/>
        </w:rPr>
        <w:t xml:space="preserve"> </w:t>
      </w:r>
      <w:proofErr w:type="spellStart"/>
      <w:r w:rsidRPr="0035111B">
        <w:rPr>
          <w:i/>
          <w:iCs/>
        </w:rPr>
        <w:t>FeatureCombinationPreambles</w:t>
      </w:r>
      <w:proofErr w:type="spellEnd"/>
      <w:r w:rsidRPr="0035111B">
        <w:rPr>
          <w:i/>
          <w:iCs/>
        </w:rPr>
        <w:t xml:space="preserve"> </w:t>
      </w:r>
      <w:r w:rsidRPr="0035111B">
        <w:t>associates</w:t>
      </w:r>
      <w:r w:rsidRPr="0035111B">
        <w:rPr>
          <w:i/>
          <w:iCs/>
        </w:rPr>
        <w:t xml:space="preserve"> </w:t>
      </w:r>
      <w:r w:rsidRPr="0035111B">
        <w:t xml:space="preserve">a set of preambles with a feature combination. For parameters which can be provided in this IE, the UE applies this field value when performing Random Access using a preamble in this </w:t>
      </w:r>
      <w:proofErr w:type="spellStart"/>
      <w:r w:rsidRPr="0035111B">
        <w:t>featureCombinationPreambles</w:t>
      </w:r>
      <w:proofErr w:type="spellEnd"/>
      <w:r w:rsidRPr="0035111B">
        <w:t xml:space="preserve">, otherwise the UE applies the corresponding value as determined by applicable Need Code, </w:t>
      </w:r>
      <w:proofErr w:type="gramStart"/>
      <w:r w:rsidRPr="0035111B">
        <w:t>e.g.</w:t>
      </w:r>
      <w:proofErr w:type="gramEnd"/>
      <w:r w:rsidRPr="0035111B">
        <w:t xml:space="preserve"> Need S. On a specific BWP, there can be at most one set of preambles associated with a given feature combination per RA Type (</w:t>
      </w:r>
      <w:proofErr w:type="gramStart"/>
      <w:r w:rsidRPr="0035111B">
        <w:t>i.e.</w:t>
      </w:r>
      <w:proofErr w:type="gramEnd"/>
      <w:r w:rsidRPr="0035111B">
        <w:t xml:space="preserve"> 4-step RACH or 2-step RACH).</w:t>
      </w:r>
    </w:p>
    <w:p w14:paraId="76B321B0" w14:textId="77777777" w:rsidR="00C83C5F" w:rsidRPr="0035111B" w:rsidRDefault="00C83C5F" w:rsidP="00C83C5F">
      <w:pPr>
        <w:pStyle w:val="TH"/>
      </w:pPr>
      <w:proofErr w:type="spellStart"/>
      <w:r w:rsidRPr="0035111B">
        <w:rPr>
          <w:i/>
        </w:rPr>
        <w:t>FeatureCombinationPreambles</w:t>
      </w:r>
      <w:proofErr w:type="spellEnd"/>
      <w:r w:rsidRPr="0035111B">
        <w:rPr>
          <w:bCs/>
          <w:i/>
          <w:iCs/>
        </w:rPr>
        <w:t xml:space="preserve"> </w:t>
      </w:r>
      <w:r w:rsidRPr="0035111B">
        <w:t>information element</w:t>
      </w:r>
    </w:p>
    <w:p w14:paraId="51205772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60C789A7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rPr>
          <w:color w:val="808080"/>
        </w:rPr>
        <w:t>-- TAG-FEATURECOMBINATIONPREAMBLES-START</w:t>
      </w:r>
    </w:p>
    <w:p w14:paraId="61F8B251" w14:textId="77777777" w:rsidR="00C83C5F" w:rsidRPr="0035111B" w:rsidRDefault="00C83C5F" w:rsidP="00C83C5F">
      <w:pPr>
        <w:pStyle w:val="PL"/>
      </w:pPr>
    </w:p>
    <w:p w14:paraId="1CDDC7C9" w14:textId="77777777" w:rsidR="00C83C5F" w:rsidRPr="0035111B" w:rsidRDefault="00C83C5F" w:rsidP="00C83C5F">
      <w:pPr>
        <w:pStyle w:val="PL"/>
      </w:pPr>
      <w:r w:rsidRPr="0035111B">
        <w:t xml:space="preserve">FeatureCombinationPreambles-r17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3463540" w14:textId="77777777" w:rsidR="00C83C5F" w:rsidRPr="0035111B" w:rsidRDefault="00C83C5F" w:rsidP="00C83C5F">
      <w:pPr>
        <w:pStyle w:val="PL"/>
      </w:pPr>
      <w:r w:rsidRPr="0035111B">
        <w:t xml:space="preserve">    featureCombination-r17                FeatureCombination-r17,</w:t>
      </w:r>
    </w:p>
    <w:p w14:paraId="377599D0" w14:textId="77777777" w:rsidR="00C83C5F" w:rsidRPr="0035111B" w:rsidRDefault="00C83C5F" w:rsidP="00C83C5F">
      <w:pPr>
        <w:pStyle w:val="PL"/>
      </w:pPr>
      <w:r w:rsidRPr="0035111B">
        <w:t xml:space="preserve">    startPreambleForThisPartition-r17     </w:t>
      </w:r>
      <w:r w:rsidRPr="0035111B">
        <w:rPr>
          <w:color w:val="993366"/>
        </w:rPr>
        <w:t>INTEGER</w:t>
      </w:r>
      <w:r w:rsidRPr="0035111B">
        <w:t xml:space="preserve"> (0..63),</w:t>
      </w:r>
    </w:p>
    <w:p w14:paraId="359A97EF" w14:textId="77777777" w:rsidR="00C83C5F" w:rsidRPr="0035111B" w:rsidRDefault="00C83C5F" w:rsidP="00C83C5F">
      <w:pPr>
        <w:pStyle w:val="PL"/>
      </w:pPr>
      <w:r w:rsidRPr="0035111B">
        <w:t xml:space="preserve">    numberOfPreamblesPerSSB-ForThisPartition-r17 </w:t>
      </w:r>
      <w:r w:rsidRPr="0035111B">
        <w:rPr>
          <w:color w:val="993366"/>
        </w:rPr>
        <w:t>INTEGER</w:t>
      </w:r>
      <w:r w:rsidRPr="0035111B">
        <w:t xml:space="preserve"> (1..64),</w:t>
      </w:r>
    </w:p>
    <w:p w14:paraId="06C36E5D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ssb-SharedRO-MaskIndex-r17            </w:t>
      </w:r>
      <w:r w:rsidRPr="0035111B">
        <w:rPr>
          <w:color w:val="993366"/>
        </w:rPr>
        <w:t>INTEGER</w:t>
      </w:r>
      <w:r w:rsidRPr="0035111B">
        <w:t xml:space="preserve"> (1..15)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S</w:t>
      </w:r>
    </w:p>
    <w:p w14:paraId="126DA4A7" w14:textId="77777777" w:rsidR="00C83C5F" w:rsidRPr="0035111B" w:rsidRDefault="00C83C5F" w:rsidP="00C83C5F">
      <w:pPr>
        <w:pStyle w:val="PL"/>
      </w:pPr>
      <w:r w:rsidRPr="0035111B">
        <w:t xml:space="preserve">    groupBconfigured-r17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3525D5B" w14:textId="77777777" w:rsidR="00C83C5F" w:rsidRPr="0035111B" w:rsidRDefault="00C83C5F" w:rsidP="00C83C5F">
      <w:pPr>
        <w:pStyle w:val="PL"/>
      </w:pPr>
      <w:r w:rsidRPr="0035111B">
        <w:t xml:space="preserve">        ra-SizeGroupA-r17                     </w:t>
      </w:r>
      <w:r w:rsidRPr="0035111B">
        <w:rPr>
          <w:color w:val="993366"/>
        </w:rPr>
        <w:t>ENUMERATED</w:t>
      </w:r>
      <w:r w:rsidRPr="0035111B">
        <w:t xml:space="preserve"> {b56, b144, b208, b256, b282, b480, b640,</w:t>
      </w:r>
    </w:p>
    <w:p w14:paraId="59D438DC" w14:textId="77777777" w:rsidR="00C83C5F" w:rsidRPr="0035111B" w:rsidRDefault="00C83C5F" w:rsidP="00C83C5F">
      <w:pPr>
        <w:pStyle w:val="PL"/>
      </w:pPr>
      <w:r w:rsidRPr="0035111B">
        <w:t xml:space="preserve">                                                        b800, b1000, b72, spare6, spare5,spare4, spare3, spare2, spare1},</w:t>
      </w:r>
    </w:p>
    <w:p w14:paraId="3D9630BB" w14:textId="77777777" w:rsidR="00C83C5F" w:rsidRPr="0035111B" w:rsidRDefault="00C83C5F" w:rsidP="00C83C5F">
      <w:pPr>
        <w:pStyle w:val="PL"/>
      </w:pPr>
      <w:r w:rsidRPr="0035111B">
        <w:t xml:space="preserve">        messagePowerOffsetGroupB-r17          </w:t>
      </w:r>
      <w:r w:rsidRPr="0035111B">
        <w:rPr>
          <w:color w:val="993366"/>
        </w:rPr>
        <w:t>ENUMERATED</w:t>
      </w:r>
      <w:r w:rsidRPr="0035111B">
        <w:t xml:space="preserve"> { minusinfinity, dB0, dB5, dB8, dB10, dB12, dB15, dB18},</w:t>
      </w:r>
    </w:p>
    <w:p w14:paraId="45D8437C" w14:textId="77777777" w:rsidR="00C83C5F" w:rsidRPr="0035111B" w:rsidRDefault="00C83C5F" w:rsidP="00C83C5F">
      <w:pPr>
        <w:pStyle w:val="PL"/>
      </w:pPr>
      <w:r w:rsidRPr="0035111B">
        <w:t xml:space="preserve">        numberOfRA-PreamblesGroupA-r17        </w:t>
      </w:r>
      <w:r w:rsidRPr="0035111B">
        <w:rPr>
          <w:color w:val="993366"/>
        </w:rPr>
        <w:t>INTEGER</w:t>
      </w:r>
      <w:r w:rsidRPr="0035111B">
        <w:t xml:space="preserve"> (1..64)</w:t>
      </w:r>
    </w:p>
    <w:p w14:paraId="14A1C5D0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}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R</w:t>
      </w:r>
    </w:p>
    <w:p w14:paraId="1D2E8745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separateMsgA-PUSCH-Config-r17         MsgA-PUSCH-Config-r16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Cond MsgAConfigCommon</w:t>
      </w:r>
    </w:p>
    <w:p w14:paraId="1D081937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msgA-RSRP-Threshold-r17               RSRP-Range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R</w:t>
      </w:r>
    </w:p>
    <w:p w14:paraId="5ABC20D4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rsrp-ThresholdSSB-r17                 RSRP-Range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R</w:t>
      </w:r>
    </w:p>
    <w:p w14:paraId="7E445AA6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t xml:space="preserve">    deltaPreamble-r17                     </w:t>
      </w:r>
      <w:r w:rsidRPr="0035111B">
        <w:rPr>
          <w:color w:val="993366"/>
        </w:rPr>
        <w:t>INTEGER</w:t>
      </w:r>
      <w:r w:rsidRPr="0035111B">
        <w:t xml:space="preserve"> (-1..6)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R</w:t>
      </w:r>
    </w:p>
    <w:p w14:paraId="1F569941" w14:textId="77777777" w:rsidR="00C83C5F" w:rsidRPr="0035111B" w:rsidRDefault="00C83C5F" w:rsidP="00C83C5F">
      <w:pPr>
        <w:pStyle w:val="PL"/>
      </w:pPr>
      <w:r w:rsidRPr="0035111B">
        <w:t xml:space="preserve">    ...</w:t>
      </w:r>
    </w:p>
    <w:p w14:paraId="58420B55" w14:textId="77777777" w:rsidR="00C83C5F" w:rsidRPr="0035111B" w:rsidRDefault="00C83C5F" w:rsidP="00C83C5F">
      <w:pPr>
        <w:pStyle w:val="PL"/>
      </w:pPr>
      <w:r w:rsidRPr="0035111B">
        <w:t>}</w:t>
      </w:r>
    </w:p>
    <w:p w14:paraId="78B9A8F9" w14:textId="77777777" w:rsidR="00C83C5F" w:rsidRPr="0035111B" w:rsidRDefault="00C83C5F" w:rsidP="00C83C5F">
      <w:pPr>
        <w:pStyle w:val="PL"/>
      </w:pPr>
    </w:p>
    <w:p w14:paraId="05944448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rPr>
          <w:color w:val="808080"/>
        </w:rPr>
        <w:t>-- TAG-FEATURECOMBINATIONPREAMBLES-STOP</w:t>
      </w:r>
    </w:p>
    <w:p w14:paraId="240C4052" w14:textId="77777777" w:rsidR="00C83C5F" w:rsidRPr="0035111B" w:rsidRDefault="00C83C5F" w:rsidP="00C83C5F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050C4C2E" w14:textId="77777777" w:rsidR="00C83C5F" w:rsidRPr="0035111B" w:rsidRDefault="00C83C5F" w:rsidP="00C83C5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83C5F" w:rsidRPr="0035111B" w14:paraId="18242B82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1A4" w14:textId="77777777" w:rsidR="00C83C5F" w:rsidRPr="0035111B" w:rsidRDefault="00C83C5F" w:rsidP="00A66B5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5111B">
              <w:rPr>
                <w:i/>
              </w:rPr>
              <w:lastRenderedPageBreak/>
              <w:t>FeatureCombinationPreambles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C83C5F" w:rsidRPr="0035111B" w14:paraId="36649F57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E647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deltaPreamble</w:t>
            </w:r>
            <w:proofErr w:type="spellEnd"/>
          </w:p>
          <w:p w14:paraId="7D8019A4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Power offset between msg3 or </w:t>
            </w:r>
            <w:proofErr w:type="spellStart"/>
            <w:r w:rsidRPr="0035111B">
              <w:rPr>
                <w:szCs w:val="22"/>
                <w:lang w:eastAsia="sv-SE"/>
              </w:rPr>
              <w:t>msgA</w:t>
            </w:r>
            <w:proofErr w:type="spellEnd"/>
            <w:r w:rsidRPr="0035111B">
              <w:rPr>
                <w:szCs w:val="22"/>
                <w:lang w:eastAsia="sv-SE"/>
              </w:rPr>
              <w:t xml:space="preserve">-PUSCH and RACH preamble transmission. If configured, this parameter overrides </w:t>
            </w:r>
            <w:r w:rsidRPr="0035111B">
              <w:rPr>
                <w:i/>
                <w:iCs/>
                <w:szCs w:val="22"/>
                <w:lang w:eastAsia="sv-SE"/>
              </w:rPr>
              <w:t>msg3-DeltaPreamble</w:t>
            </w:r>
            <w:r w:rsidRPr="0035111B">
              <w:rPr>
                <w:szCs w:val="22"/>
                <w:lang w:eastAsia="sv-SE"/>
              </w:rPr>
              <w:t xml:space="preserve"> or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35111B">
              <w:rPr>
                <w:szCs w:val="22"/>
                <w:lang w:eastAsia="sv-SE"/>
              </w:rPr>
              <w:t xml:space="preserve">, Actual value = field value * 2 [dB] (see TS 38.213 [13], clause 7.1). If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35111B">
              <w:rPr>
                <w:szCs w:val="22"/>
                <w:lang w:eastAsia="sv-SE"/>
              </w:rPr>
              <w:t xml:space="preserve"> is configured in </w:t>
            </w:r>
            <w:r w:rsidRPr="0035111B">
              <w:rPr>
                <w:i/>
                <w:iCs/>
                <w:szCs w:val="22"/>
                <w:lang w:eastAsia="sv-SE"/>
              </w:rPr>
              <w:t>separateMsgA-PUSCH-Config-r17</w:t>
            </w:r>
            <w:r w:rsidRPr="0035111B">
              <w:rPr>
                <w:szCs w:val="22"/>
                <w:lang w:eastAsia="sv-SE"/>
              </w:rPr>
              <w:t>, this field is absent.</w:t>
            </w:r>
          </w:p>
        </w:tc>
      </w:tr>
      <w:tr w:rsidR="00C83C5F" w:rsidRPr="0035111B" w14:paraId="558FB7D9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A2B3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featureCombination</w:t>
            </w:r>
            <w:proofErr w:type="spellEnd"/>
          </w:p>
          <w:p w14:paraId="6A0B7B8D" w14:textId="07FB68FF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 w:rsidRPr="0035111B">
              <w:rPr>
                <w:rFonts w:eastAsia="SimSun"/>
                <w:lang w:eastAsia="zh-CN"/>
              </w:rPr>
              <w:t xml:space="preserve"> The UE ignores a RACH resource defined by this </w:t>
            </w:r>
            <w:proofErr w:type="spellStart"/>
            <w:r w:rsidRPr="0035111B">
              <w:rPr>
                <w:i/>
                <w:iCs/>
              </w:rPr>
              <w:t>FeatureCombinationPreambles</w:t>
            </w:r>
            <w:proofErr w:type="spellEnd"/>
            <w:r w:rsidRPr="0035111B">
              <w:rPr>
                <w:rFonts w:eastAsia="SimSun"/>
                <w:lang w:eastAsia="zh-CN"/>
              </w:rPr>
              <w:t xml:space="preserve"> if any feature within the </w:t>
            </w:r>
            <w:proofErr w:type="spellStart"/>
            <w:r w:rsidRPr="0035111B">
              <w:rPr>
                <w:rFonts w:eastAsia="SimSun"/>
                <w:i/>
                <w:iCs/>
                <w:lang w:eastAsia="zh-CN"/>
              </w:rPr>
              <w:t>featureCombination</w:t>
            </w:r>
            <w:proofErr w:type="spellEnd"/>
            <w:r w:rsidRPr="0035111B">
              <w:rPr>
                <w:rFonts w:eastAsia="SimSun"/>
                <w:lang w:eastAsia="zh-CN"/>
              </w:rPr>
              <w:t xml:space="preserve"> is not supported by the UE</w:t>
            </w:r>
            <w:ins w:id="15" w:author="Ericsson" w:date="2024-05-07T13:28:00Z">
              <w:r>
                <w:rPr>
                  <w:rFonts w:eastAsia="SimSun"/>
                  <w:lang w:eastAsia="zh-CN"/>
                </w:rPr>
                <w:t xml:space="preserve">, or all the fields within </w:t>
              </w:r>
              <w:proofErr w:type="spellStart"/>
              <w:r w:rsidRPr="00FF4867">
                <w:rPr>
                  <w:rFonts w:eastAsia="SimSun"/>
                  <w:i/>
                  <w:iCs/>
                  <w:lang w:eastAsia="zh-CN"/>
                </w:rPr>
                <w:t>featureCombination</w:t>
              </w:r>
              <w:proofErr w:type="spellEnd"/>
              <w:r w:rsidRPr="00FF4867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are absent,</w:t>
              </w:r>
            </w:ins>
            <w:r w:rsidRPr="0035111B">
              <w:rPr>
                <w:rFonts w:eastAsia="SimSun"/>
                <w:lang w:eastAsia="zh-CN"/>
              </w:rPr>
              <w:t xml:space="preserve"> or </w:t>
            </w:r>
            <w:r w:rsidRPr="0035111B">
              <w:rPr>
                <w:lang w:eastAsia="zh-CN"/>
              </w:rPr>
              <w:t xml:space="preserve">if any of the spare fields within the </w:t>
            </w:r>
            <w:proofErr w:type="spellStart"/>
            <w:r w:rsidRPr="0035111B">
              <w:rPr>
                <w:i/>
                <w:iCs/>
                <w:lang w:eastAsia="zh-CN"/>
              </w:rPr>
              <w:t>featureCombination</w:t>
            </w:r>
            <w:proofErr w:type="spellEnd"/>
            <w:r w:rsidRPr="0035111B">
              <w:rPr>
                <w:lang w:eastAsia="zh-CN"/>
              </w:rPr>
              <w:t xml:space="preserve"> is set to </w:t>
            </w:r>
            <w:r w:rsidRPr="0035111B">
              <w:rPr>
                <w:i/>
                <w:lang w:eastAsia="zh-CN"/>
              </w:rPr>
              <w:t>true</w:t>
            </w:r>
            <w:r w:rsidRPr="0035111B">
              <w:rPr>
                <w:rFonts w:eastAsia="SimSun"/>
                <w:lang w:eastAsia="zh-CN"/>
              </w:rPr>
              <w:t>.</w:t>
            </w:r>
          </w:p>
        </w:tc>
      </w:tr>
      <w:tr w:rsidR="00C83C5F" w:rsidRPr="0035111B" w14:paraId="08E1B33A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1B1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messagePowerOffsetGroupB</w:t>
            </w:r>
            <w:proofErr w:type="spellEnd"/>
          </w:p>
          <w:p w14:paraId="08BAFF52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35111B">
              <w:rPr>
                <w:szCs w:val="22"/>
                <w:lang w:eastAsia="sv-SE"/>
              </w:rPr>
              <w:t>dB.</w:t>
            </w:r>
            <w:proofErr w:type="spellEnd"/>
            <w:r w:rsidRPr="0035111B">
              <w:rPr>
                <w:szCs w:val="22"/>
                <w:lang w:eastAsia="sv-SE"/>
              </w:rPr>
              <w:t xml:space="preserve"> Value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minusinfinity</w:t>
            </w:r>
            <w:proofErr w:type="spellEnd"/>
            <w:r w:rsidRPr="0035111B">
              <w:rPr>
                <w:szCs w:val="22"/>
                <w:lang w:eastAsia="sv-SE"/>
              </w:rPr>
              <w:t xml:space="preserve"> corresponds to –infinity. Value </w:t>
            </w:r>
            <w:r w:rsidRPr="0035111B">
              <w:rPr>
                <w:i/>
                <w:szCs w:val="22"/>
                <w:lang w:eastAsia="sv-SE"/>
              </w:rPr>
              <w:t>dB0</w:t>
            </w:r>
            <w:r w:rsidRPr="0035111B">
              <w:rPr>
                <w:szCs w:val="22"/>
                <w:lang w:eastAsia="sv-SE"/>
              </w:rPr>
              <w:t xml:space="preserve"> corresponds to 0 dB, </w:t>
            </w:r>
            <w:r w:rsidRPr="0035111B">
              <w:rPr>
                <w:i/>
                <w:szCs w:val="22"/>
                <w:lang w:eastAsia="sv-SE"/>
              </w:rPr>
              <w:t>dB5</w:t>
            </w:r>
            <w:r w:rsidRPr="0035111B">
              <w:rPr>
                <w:szCs w:val="22"/>
                <w:lang w:eastAsia="sv-SE"/>
              </w:rPr>
              <w:t xml:space="preserve"> corresponds to 5 dB and so on (see TS 38.321 [3], clause 5.1.2).</w:t>
            </w:r>
          </w:p>
        </w:tc>
      </w:tr>
      <w:tr w:rsidR="00C83C5F" w:rsidRPr="0035111B" w14:paraId="5241C03A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1A8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-RSRP-Threshold</w:t>
            </w:r>
          </w:p>
          <w:p w14:paraId="44A03C9A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The UE selects 2-step random access type to perform random access based on this threshold (see TS 38.321 [3], clause 5.1.1). This field is only present if </w:t>
            </w:r>
            <w:r w:rsidRPr="0035111B">
              <w:rPr>
                <w:rFonts w:cs="Arial"/>
                <w:szCs w:val="22"/>
                <w:lang w:eastAsia="sv-SE"/>
              </w:rPr>
              <w:t>both</w:t>
            </w:r>
            <w:r w:rsidRPr="0035111B">
              <w:rPr>
                <w:szCs w:val="22"/>
                <w:lang w:eastAsia="sv-SE"/>
              </w:rPr>
              <w:t xml:space="preserve"> 2-step and 4-step RA type are configured for the concerned feature combination in the BWP. If configured, this parameter overrides </w:t>
            </w:r>
            <w:r w:rsidRPr="0035111B">
              <w:rPr>
                <w:i/>
                <w:iCs/>
                <w:szCs w:val="22"/>
                <w:lang w:eastAsia="sv-SE"/>
              </w:rPr>
              <w:t>msgA-RSRP-Threshold-r16</w:t>
            </w:r>
            <w:r w:rsidRPr="0035111B">
              <w:rPr>
                <w:szCs w:val="22"/>
                <w:lang w:eastAsia="sv-SE"/>
              </w:rPr>
              <w:t xml:space="preserve">. If absent, the UE applies </w:t>
            </w:r>
            <w:r w:rsidRPr="0035111B">
              <w:rPr>
                <w:i/>
                <w:iCs/>
                <w:szCs w:val="22"/>
                <w:lang w:eastAsia="sv-SE"/>
              </w:rPr>
              <w:t>msgA-RSRP-Threshold-r16</w:t>
            </w:r>
            <w:r w:rsidRPr="0035111B">
              <w:rPr>
                <w:szCs w:val="22"/>
                <w:lang w:eastAsia="sv-SE"/>
              </w:rPr>
              <w:t>, if configured</w:t>
            </w:r>
          </w:p>
        </w:tc>
      </w:tr>
      <w:tr w:rsidR="00C83C5F" w:rsidRPr="0035111B" w14:paraId="72E8D5F6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A92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numberOfPreamblesPerSSB-ForThisPartition</w:t>
            </w:r>
            <w:proofErr w:type="spellEnd"/>
          </w:p>
          <w:p w14:paraId="0737634B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C83C5F" w:rsidRPr="0035111B" w14:paraId="2599EA08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487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numberOfRA-PreamblesGroupA</w:t>
            </w:r>
            <w:proofErr w:type="spellEnd"/>
          </w:p>
          <w:p w14:paraId="6A9D0A1D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It determines how many consecutive preambles per SSB are associated to Group A starting from the starting preamble(s). The remaining preambles associated to the Feature Combination are associated to Group B</w:t>
            </w:r>
          </w:p>
        </w:tc>
      </w:tr>
      <w:tr w:rsidR="00C83C5F" w:rsidRPr="0035111B" w14:paraId="045FEC14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F32D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ra-SizeGroupA</w:t>
            </w:r>
            <w:proofErr w:type="spellEnd"/>
          </w:p>
          <w:p w14:paraId="3E84B6A7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Transport Blocks size threshold in bits below which the UE shall use a contention-based RA preamble of group A. (see TS 38.321 [3], clause 5.1.2). If this feature combination preambles are associated to a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5111B">
              <w:rPr>
                <w:i/>
                <w:iCs/>
                <w:szCs w:val="22"/>
                <w:lang w:eastAsia="sv-SE"/>
              </w:rPr>
              <w:t>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twostepRA</w:t>
            </w:r>
            <w:proofErr w:type="spellEnd"/>
            <w:r w:rsidRPr="0035111B">
              <w:rPr>
                <w:szCs w:val="22"/>
                <w:lang w:eastAsia="sv-SE"/>
              </w:rPr>
              <w:t xml:space="preserve">, this field correspond to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ra-MsgA-SizeGroupA</w:t>
            </w:r>
            <w:proofErr w:type="spellEnd"/>
            <w:r w:rsidRPr="0035111B">
              <w:rPr>
                <w:szCs w:val="22"/>
                <w:lang w:eastAsia="sv-SE"/>
              </w:rPr>
              <w:t xml:space="preserve">, otherwise it corresponds to </w:t>
            </w:r>
            <w:r w:rsidRPr="0035111B">
              <w:rPr>
                <w:i/>
                <w:iCs/>
                <w:szCs w:val="22"/>
                <w:lang w:eastAsia="sv-SE"/>
              </w:rPr>
              <w:t>ra-Msg3SizeGroupA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C83C5F" w:rsidRPr="0035111B" w14:paraId="1CB3B256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72B6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rsrp-ThresholdSSB</w:t>
            </w:r>
            <w:proofErr w:type="spellEnd"/>
          </w:p>
          <w:p w14:paraId="196D99D8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UE may select the SS block and corresponding PRACH resource for path-loss estimation and (re)transmission based on SS blocks that satisfy the threshold (see TS 38.213 [13]). If this parameter is included in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szCs w:val="22"/>
                <w:lang w:eastAsia="sv-SE"/>
              </w:rPr>
              <w:t xml:space="preserve"> which is included in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5111B">
              <w:rPr>
                <w:szCs w:val="22"/>
                <w:lang w:eastAsia="sv-SE"/>
              </w:rPr>
              <w:t xml:space="preserve">, it corresponds to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msgA</w:t>
            </w:r>
            <w:proofErr w:type="spellEnd"/>
            <w:r w:rsidRPr="0035111B">
              <w:rPr>
                <w:i/>
                <w:iCs/>
                <w:szCs w:val="22"/>
                <w:lang w:eastAsia="sv-SE"/>
              </w:rPr>
              <w:t>-RSRP-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ThresholdSSB</w:t>
            </w:r>
            <w:proofErr w:type="spellEnd"/>
            <w:r w:rsidRPr="0035111B">
              <w:rPr>
                <w:szCs w:val="22"/>
                <w:lang w:eastAsia="sv-SE"/>
              </w:rPr>
              <w:t xml:space="preserve">, as defined in TS 38.321 [3]. If this parameter is included in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szCs w:val="22"/>
                <w:lang w:eastAsia="sv-SE"/>
              </w:rPr>
              <w:t xml:space="preserve"> which is included in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5111B">
              <w:rPr>
                <w:szCs w:val="22"/>
                <w:lang w:eastAsia="sv-SE"/>
              </w:rPr>
              <w:t xml:space="preserve">, it </w:t>
            </w:r>
            <w:proofErr w:type="spellStart"/>
            <w:r w:rsidRPr="0035111B">
              <w:rPr>
                <w:szCs w:val="22"/>
                <w:lang w:eastAsia="sv-SE"/>
              </w:rPr>
              <w:t>it</w:t>
            </w:r>
            <w:proofErr w:type="spellEnd"/>
            <w:r w:rsidRPr="0035111B">
              <w:rPr>
                <w:szCs w:val="22"/>
                <w:lang w:eastAsia="sv-SE"/>
              </w:rPr>
              <w:t xml:space="preserve"> corresponds to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rsrp-ThresholdSSB</w:t>
            </w:r>
            <w:proofErr w:type="spellEnd"/>
            <w:r w:rsidRPr="0035111B">
              <w:rPr>
                <w:szCs w:val="22"/>
                <w:lang w:eastAsia="sv-SE"/>
              </w:rPr>
              <w:t>, as defined in TS 38.321 [3].</w:t>
            </w:r>
          </w:p>
        </w:tc>
      </w:tr>
      <w:tr w:rsidR="00C83C5F" w:rsidRPr="0035111B" w14:paraId="26E22D26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FEE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separateMsgA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-PUSCH-Config</w:t>
            </w:r>
          </w:p>
          <w:p w14:paraId="43802A43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 xml:space="preserve">If present it specifies how the 2-step RACH preambles identified by this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bCs/>
                <w:iCs/>
                <w:szCs w:val="22"/>
                <w:lang w:eastAsia="sv-SE"/>
              </w:rPr>
              <w:t xml:space="preserve"> are mapped to a PUSCH slot separate from the one defined in </w:t>
            </w:r>
            <w:r w:rsidRPr="0035111B">
              <w:rPr>
                <w:rFonts w:eastAsia="DengXian"/>
                <w:lang w:eastAsia="zh-CN"/>
              </w:rPr>
              <w:t>MsgA-ConfigCommon-r16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. If the field is absent, the UE should apply the corresponding parameter in the </w:t>
            </w:r>
            <w:r w:rsidRPr="0035111B">
              <w:rPr>
                <w:bCs/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bCs/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5111B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 w:rsidRPr="0035111B">
              <w:rPr>
                <w:bCs/>
                <w:iCs/>
                <w:szCs w:val="22"/>
                <w:lang w:eastAsia="sv-SE"/>
              </w:rPr>
              <w:t>of the BWP which includes the</w:t>
            </w:r>
            <w:r w:rsidRPr="0035111B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35111B">
              <w:rPr>
                <w:bCs/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bCs/>
                <w:i/>
                <w:iCs/>
                <w:szCs w:val="22"/>
                <w:lang w:eastAsia="sv-SE"/>
              </w:rPr>
              <w:t xml:space="preserve"> IE</w:t>
            </w:r>
            <w:r w:rsidRPr="0035111B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83C5F" w:rsidRPr="0035111B" w14:paraId="527F7C97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D85B" w14:textId="77777777" w:rsidR="00C83C5F" w:rsidRPr="0035111B" w:rsidRDefault="00C83C5F" w:rsidP="00A66B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ssb-SharedRO-MaskIndex</w:t>
            </w:r>
            <w:proofErr w:type="spellEnd"/>
          </w:p>
          <w:p w14:paraId="457AF4D3" w14:textId="77777777" w:rsidR="00C83C5F" w:rsidRPr="0035111B" w:rsidRDefault="00C83C5F" w:rsidP="00A66B5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Mask index (see TS 38.321 [3]).</w:t>
            </w:r>
          </w:p>
          <w:p w14:paraId="190F0D5C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Indicates a subset of ROs where preambles are allocated for this feature combination.</w:t>
            </w:r>
          </w:p>
          <w:p w14:paraId="71803991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If this field is configured within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szCs w:val="22"/>
                <w:lang w:eastAsia="sv-SE"/>
              </w:rPr>
              <w:t xml:space="preserve"> which is included in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5111B">
              <w:rPr>
                <w:szCs w:val="22"/>
                <w:lang w:eastAsia="sv-SE"/>
              </w:rPr>
              <w:t>:</w:t>
            </w:r>
          </w:p>
          <w:p w14:paraId="5F2D63E3" w14:textId="77777777" w:rsidR="00C83C5F" w:rsidRPr="0035111B" w:rsidRDefault="00C83C5F" w:rsidP="00A66B5F">
            <w:pPr>
              <w:pStyle w:val="B1"/>
              <w:spacing w:after="0"/>
              <w:ind w:left="576" w:hanging="288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35111B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of separate ROs are configured for 4-step and 2-step random access, this field indicates a subset of ROs configured within this </w:t>
            </w:r>
            <w:r w:rsidRPr="0035111B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proofErr w:type="gramStart"/>
            <w:r w:rsidRPr="0035111B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ConfigCommonTwoStepRA</w:t>
            </w:r>
            <w:proofErr w:type="spellEnd"/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>;</w:t>
            </w:r>
            <w:proofErr w:type="gramEnd"/>
          </w:p>
          <w:p w14:paraId="6B5DF12D" w14:textId="77777777" w:rsidR="00C83C5F" w:rsidRPr="0035111B" w:rsidRDefault="00C83C5F" w:rsidP="00A66B5F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35111B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shared ROs are used for 4-step and 2-step random access, it indicates the subset of ROs configured within </w:t>
            </w:r>
            <w:r w:rsidRPr="0035111B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Pr="0035111B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</w:t>
            </w:r>
            <w:proofErr w:type="spellEnd"/>
            <w:r w:rsidRPr="0035111B">
              <w:rPr>
                <w:rFonts w:ascii="Arial" w:hAnsi="Arial" w:cs="Arial"/>
                <w:sz w:val="18"/>
                <w:szCs w:val="18"/>
                <w:lang w:eastAsia="sv-SE"/>
              </w:rPr>
              <w:t>, which are the subset of ROs configured for 2-step random access.</w:t>
            </w:r>
          </w:p>
          <w:p w14:paraId="0DFA32E7" w14:textId="77777777" w:rsidR="00C83C5F" w:rsidRPr="0035111B" w:rsidRDefault="00C83C5F" w:rsidP="00A66B5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 xml:space="preserve">This field is configured when there is more than one RO per SSB. </w:t>
            </w:r>
            <w:r w:rsidRPr="0035111B">
              <w:rPr>
                <w:szCs w:val="22"/>
                <w:lang w:eastAsia="sv-SE"/>
              </w:rPr>
              <w:t xml:space="preserve">If the field is absent, all ROs configured in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5111B">
              <w:rPr>
                <w:szCs w:val="22"/>
                <w:lang w:eastAsia="sv-SE"/>
              </w:rPr>
              <w:t xml:space="preserve"> or </w:t>
            </w:r>
            <w:r w:rsidRPr="0035111B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5111B">
              <w:rPr>
                <w:szCs w:val="22"/>
                <w:lang w:eastAsia="sv-SE"/>
              </w:rPr>
              <w:t xml:space="preserve"> containing this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5111B">
              <w:rPr>
                <w:szCs w:val="22"/>
                <w:lang w:eastAsia="sv-SE"/>
              </w:rPr>
              <w:t xml:space="preserve"> are shared.</w:t>
            </w:r>
          </w:p>
        </w:tc>
      </w:tr>
      <w:tr w:rsidR="00C83C5F" w:rsidRPr="0035111B" w14:paraId="30158FE5" w14:textId="77777777" w:rsidTr="00A66B5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14A" w14:textId="77777777" w:rsidR="00C83C5F" w:rsidRPr="0035111B" w:rsidRDefault="00C83C5F" w:rsidP="00A66B5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lastRenderedPageBreak/>
              <w:t>startPreambleForThisPartition</w:t>
            </w:r>
            <w:proofErr w:type="spellEnd"/>
          </w:p>
          <w:p w14:paraId="27C79E6D" w14:textId="77777777" w:rsidR="00C83C5F" w:rsidRPr="0035111B" w:rsidRDefault="00C83C5F" w:rsidP="00A66B5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 xml:space="preserve">It defines the first preamble associated with the Feature Combination. If the UE is provided with a number N of SSB block indexes associated with one PRACH occasion, and N&lt;1, the first preamble in each PRACH occasion is the one having the same index as indicated by this field. If N&gt;=1, N blocks of preambles associated with the Feature Combination are defined, each having start index </w:t>
            </w:r>
            <w:r w:rsidR="00E20AB8" w:rsidRPr="0035111B">
              <w:rPr>
                <w:noProof/>
              </w:rPr>
              <w:object w:dxaOrig="886" w:dyaOrig="285" w14:anchorId="5AC9D2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8.6pt;height:15.6pt;mso-width-percent:0;mso-height-percent:0;mso-width-percent:0;mso-height-percent:0" o:ole="">
                  <v:imagedata r:id="rId16" o:title=""/>
                </v:shape>
                <o:OLEObject Type="Embed" ProgID="Visio.Drawing.15" ShapeID="_x0000_i1025" DrawAspect="Content" ObjectID="_1776845362" r:id="rId17"/>
              </w:object>
            </w:r>
            <w:r w:rsidRPr="0035111B">
              <w:rPr>
                <w:bCs/>
                <w:iCs/>
                <w:szCs w:val="22"/>
                <w:lang w:eastAsia="sv-SE"/>
              </w:rPr>
              <w:t xml:space="preserve">+ </w:t>
            </w:r>
            <w:proofErr w:type="spellStart"/>
            <w:r w:rsidRPr="0035111B">
              <w:rPr>
                <w:bCs/>
                <w:i/>
                <w:szCs w:val="22"/>
                <w:lang w:eastAsia="sv-SE"/>
              </w:rPr>
              <w:t>startPreambleForThisPartition</w:t>
            </w:r>
            <w:proofErr w:type="spellEnd"/>
            <w:r w:rsidRPr="0035111B">
              <w:rPr>
                <w:bCs/>
                <w:iCs/>
                <w:szCs w:val="22"/>
                <w:lang w:eastAsia="sv-SE"/>
              </w:rPr>
              <w:t>, where n refers to SSB block index (see TS 38.213 [13], clause 8.1).</w:t>
            </w:r>
          </w:p>
        </w:tc>
      </w:tr>
    </w:tbl>
    <w:p w14:paraId="463E04EE" w14:textId="77777777" w:rsidR="00C83C5F" w:rsidRPr="0035111B" w:rsidRDefault="00C83C5F" w:rsidP="00C83C5F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83C5F" w:rsidRPr="0035111B" w14:paraId="0C951DD5" w14:textId="77777777" w:rsidTr="00A66B5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F5E7" w14:textId="77777777" w:rsidR="00C83C5F" w:rsidRPr="0035111B" w:rsidRDefault="00C83C5F" w:rsidP="00A66B5F">
            <w:pPr>
              <w:pStyle w:val="TAH"/>
              <w:rPr>
                <w:szCs w:val="22"/>
                <w:lang w:eastAsia="en-US"/>
              </w:rPr>
            </w:pPr>
            <w:r w:rsidRPr="0035111B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7C9" w14:textId="77777777" w:rsidR="00C83C5F" w:rsidRPr="0035111B" w:rsidRDefault="00C83C5F" w:rsidP="00A66B5F">
            <w:pPr>
              <w:pStyle w:val="TAH"/>
              <w:rPr>
                <w:szCs w:val="22"/>
                <w:lang w:eastAsia="en-US"/>
              </w:rPr>
            </w:pPr>
            <w:r w:rsidRPr="0035111B">
              <w:rPr>
                <w:szCs w:val="22"/>
                <w:lang w:eastAsia="en-US"/>
              </w:rPr>
              <w:t>Explanation</w:t>
            </w:r>
          </w:p>
        </w:tc>
      </w:tr>
      <w:tr w:rsidR="00C83C5F" w:rsidRPr="0035111B" w14:paraId="6A4B0348" w14:textId="77777777" w:rsidTr="00A66B5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69D" w14:textId="77777777" w:rsidR="00C83C5F" w:rsidRPr="0035111B" w:rsidRDefault="00C83C5F" w:rsidP="00A66B5F">
            <w:pPr>
              <w:pStyle w:val="TAL"/>
              <w:rPr>
                <w:i/>
                <w:iCs/>
                <w:lang w:eastAsia="x-none"/>
              </w:rPr>
            </w:pPr>
            <w:proofErr w:type="spellStart"/>
            <w:r w:rsidRPr="0035111B">
              <w:rPr>
                <w:i/>
                <w:iCs/>
              </w:rPr>
              <w:t>MsgAConfigCommon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14C1" w14:textId="77777777" w:rsidR="00C83C5F" w:rsidRPr="0035111B" w:rsidRDefault="00C83C5F" w:rsidP="00A66B5F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The field is optionally present, Need S, if </w:t>
            </w:r>
            <w:proofErr w:type="spellStart"/>
            <w:r w:rsidRPr="0035111B">
              <w:rPr>
                <w:i/>
                <w:iCs/>
                <w:szCs w:val="22"/>
              </w:rPr>
              <w:t>FeatureCombinationPreambles</w:t>
            </w:r>
            <w:proofErr w:type="spellEnd"/>
            <w:r w:rsidRPr="0035111B">
              <w:rPr>
                <w:szCs w:val="22"/>
              </w:rPr>
              <w:t xml:space="preserve"> is included in </w:t>
            </w:r>
            <w:r w:rsidRPr="0035111B">
              <w:rPr>
                <w:i/>
                <w:iCs/>
                <w:szCs w:val="22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</w:rPr>
              <w:t>ConfigCommonTwoStepRA</w:t>
            </w:r>
            <w:proofErr w:type="spellEnd"/>
            <w:r w:rsidRPr="0035111B">
              <w:rPr>
                <w:szCs w:val="22"/>
              </w:rPr>
              <w:t xml:space="preserve">. Otherwise, it is absent. If the field is absent in </w:t>
            </w:r>
            <w:proofErr w:type="spellStart"/>
            <w:r w:rsidRPr="0035111B">
              <w:rPr>
                <w:i/>
                <w:iCs/>
                <w:szCs w:val="22"/>
              </w:rPr>
              <w:t>FeatureCombinationPreambles</w:t>
            </w:r>
            <w:proofErr w:type="spellEnd"/>
            <w:r w:rsidRPr="0035111B">
              <w:rPr>
                <w:szCs w:val="22"/>
              </w:rPr>
              <w:t xml:space="preserve"> included in </w:t>
            </w:r>
            <w:r w:rsidRPr="0035111B">
              <w:rPr>
                <w:i/>
                <w:iCs/>
                <w:szCs w:val="22"/>
              </w:rPr>
              <w:t>RACH-</w:t>
            </w:r>
            <w:proofErr w:type="spellStart"/>
            <w:r w:rsidRPr="0035111B">
              <w:rPr>
                <w:i/>
                <w:iCs/>
                <w:szCs w:val="22"/>
              </w:rPr>
              <w:t>ConfigCommonTwoStepRA</w:t>
            </w:r>
            <w:proofErr w:type="spellEnd"/>
            <w:r w:rsidRPr="0035111B">
              <w:rPr>
                <w:szCs w:val="22"/>
              </w:rPr>
              <w:t xml:space="preserve">, the UE applies </w:t>
            </w:r>
            <w:proofErr w:type="spellStart"/>
            <w:r w:rsidRPr="0035111B">
              <w:rPr>
                <w:i/>
                <w:iCs/>
                <w:szCs w:val="22"/>
              </w:rPr>
              <w:t>MsgA</w:t>
            </w:r>
            <w:proofErr w:type="spellEnd"/>
            <w:r w:rsidRPr="0035111B">
              <w:rPr>
                <w:i/>
                <w:iCs/>
                <w:szCs w:val="22"/>
              </w:rPr>
              <w:t>-PUSCH-Config</w:t>
            </w:r>
            <w:r w:rsidRPr="0035111B">
              <w:rPr>
                <w:szCs w:val="22"/>
              </w:rPr>
              <w:t xml:space="preserve"> included in the corresponding </w:t>
            </w:r>
            <w:proofErr w:type="spellStart"/>
            <w:r w:rsidRPr="0035111B">
              <w:rPr>
                <w:i/>
                <w:iCs/>
                <w:szCs w:val="22"/>
              </w:rPr>
              <w:t>MsgA-ConfigCommon</w:t>
            </w:r>
            <w:proofErr w:type="spellEnd"/>
            <w:r w:rsidRPr="0035111B">
              <w:rPr>
                <w:szCs w:val="22"/>
              </w:rPr>
              <w:t>.</w:t>
            </w:r>
          </w:p>
        </w:tc>
      </w:tr>
    </w:tbl>
    <w:p w14:paraId="597A1E95" w14:textId="77777777" w:rsidR="00C83C5F" w:rsidRDefault="00C83C5F" w:rsidP="00AE631B">
      <w:pPr>
        <w:rPr>
          <w:iCs/>
        </w:rPr>
      </w:pPr>
    </w:p>
    <w:p w14:paraId="79AAC3E2" w14:textId="7C565BFE" w:rsidR="00F30755" w:rsidRPr="000A00A1" w:rsidRDefault="00F30755" w:rsidP="00F3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0A00A1">
        <w:rPr>
          <w:i/>
          <w:iCs/>
        </w:rPr>
        <w:t xml:space="preserve"> OF CHANGES</w:t>
      </w:r>
    </w:p>
    <w:p w14:paraId="6630D00F" w14:textId="77777777" w:rsidR="00F30755" w:rsidRPr="00FF4867" w:rsidRDefault="00F30755" w:rsidP="00AE631B">
      <w:pPr>
        <w:rPr>
          <w:iCs/>
        </w:rPr>
      </w:pPr>
    </w:p>
    <w:sectPr w:rsidR="00F30755" w:rsidRPr="00FF4867" w:rsidSect="0097017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70C06" w14:textId="77777777" w:rsidR="00E20AB8" w:rsidRPr="007B4B4C" w:rsidRDefault="00E20AB8">
      <w:pPr>
        <w:spacing w:after="0"/>
      </w:pPr>
      <w:r w:rsidRPr="007B4B4C">
        <w:separator/>
      </w:r>
    </w:p>
  </w:endnote>
  <w:endnote w:type="continuationSeparator" w:id="0">
    <w:p w14:paraId="4F84FBDD" w14:textId="77777777" w:rsidR="00E20AB8" w:rsidRPr="007B4B4C" w:rsidRDefault="00E20AB8">
      <w:pPr>
        <w:spacing w:after="0"/>
      </w:pPr>
      <w:r w:rsidRPr="007B4B4C">
        <w:continuationSeparator/>
      </w:r>
    </w:p>
  </w:endnote>
  <w:endnote w:type="continuationNotice" w:id="1">
    <w:p w14:paraId="32BF4098" w14:textId="77777777" w:rsidR="00E20AB8" w:rsidRPr="007B4B4C" w:rsidRDefault="00E20A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D3FD8" w14:textId="77777777" w:rsidR="00E20AB8" w:rsidRPr="007B4B4C" w:rsidRDefault="00E20AB8">
      <w:pPr>
        <w:spacing w:after="0"/>
      </w:pPr>
      <w:r w:rsidRPr="007B4B4C">
        <w:separator/>
      </w:r>
    </w:p>
  </w:footnote>
  <w:footnote w:type="continuationSeparator" w:id="0">
    <w:p w14:paraId="1F71EFD2" w14:textId="77777777" w:rsidR="00E20AB8" w:rsidRPr="007B4B4C" w:rsidRDefault="00E20AB8">
      <w:pPr>
        <w:spacing w:after="0"/>
      </w:pPr>
      <w:r w:rsidRPr="007B4B4C">
        <w:continuationSeparator/>
      </w:r>
    </w:p>
  </w:footnote>
  <w:footnote w:type="continuationNotice" w:id="1">
    <w:p w14:paraId="29A47E2D" w14:textId="77777777" w:rsidR="00E20AB8" w:rsidRPr="007B4B4C" w:rsidRDefault="00E20A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0A1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74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EBF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25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995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ACA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245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E7"/>
    <w:rsid w:val="00592637"/>
    <w:rsid w:val="0059296D"/>
    <w:rsid w:val="00592D74"/>
    <w:rsid w:val="00593172"/>
    <w:rsid w:val="0059348D"/>
    <w:rsid w:val="00593B8B"/>
    <w:rsid w:val="00594006"/>
    <w:rsid w:val="0059432D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0B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50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8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7B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70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5F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4E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AB8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A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A4E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CEC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755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36</TotalTime>
  <Pages>5</Pages>
  <Words>1716</Words>
  <Characters>9785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24</cp:revision>
  <cp:lastPrinted>2017-05-08T10:55:00Z</cp:lastPrinted>
  <dcterms:created xsi:type="dcterms:W3CDTF">2024-04-02T03:56:00Z</dcterms:created>
  <dcterms:modified xsi:type="dcterms:W3CDTF">2024-05-10T07:20:00Z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